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7964547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977465" w:rsidRPr="00C224C3">
        <w:rPr>
          <w:b/>
          <w:noProof/>
          <w:sz w:val="24"/>
        </w:rPr>
        <w:t>C3-223046</w:t>
      </w:r>
    </w:p>
    <w:p w14:paraId="02AA8FD4" w14:textId="11415952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    </w:t>
      </w:r>
      <w:r w:rsidR="00C15198">
        <w:rPr>
          <w:b/>
          <w:sz w:val="24"/>
          <w:lang w:eastAsia="ko-KR"/>
        </w:rPr>
        <w:t xml:space="preserve">  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6C813E" w:rsidR="002772A1" w:rsidRDefault="00C224C3">
            <w:pPr>
              <w:pStyle w:val="CRCoverPage"/>
              <w:spacing w:after="0"/>
              <w:rPr>
                <w:noProof/>
              </w:rPr>
            </w:pPr>
            <w:r w:rsidRPr="00C224C3">
              <w:rPr>
                <w:rFonts w:hint="eastAsia"/>
                <w:b/>
                <w:noProof/>
                <w:sz w:val="28"/>
                <w:lang w:eastAsia="ja-JP"/>
              </w:rPr>
              <w:t>0600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37A1E99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1E7CD3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41533F4" w:rsidR="002772A1" w:rsidRDefault="001E7CD3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</w:t>
            </w:r>
            <w:r>
              <w:t xml:space="preserve">re-used </w:t>
            </w:r>
            <w:r w:rsidR="002052B7">
              <w:t>d</w:t>
            </w:r>
            <w:r>
              <w:t xml:space="preserve">ata </w:t>
            </w:r>
            <w:r w:rsidR="002052B7">
              <w:t>t</w:t>
            </w:r>
            <w:r>
              <w:t>ypes</w:t>
            </w:r>
            <w:r w:rsidR="00D73F4B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for </w:t>
            </w:r>
            <w:r>
              <w:t>TrafficInfluence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94CE6A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75E2D25" w:rsidR="002772A1" w:rsidRDefault="001E7CD3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915EAC5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0507D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16DC2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134BFE" w:rsidR="00833295" w:rsidRDefault="00502B9E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Some attributes </w:t>
            </w:r>
            <w:r w:rsidR="009D7B23">
              <w:rPr>
                <w:lang w:eastAsia="zh-CN"/>
              </w:rPr>
              <w:t xml:space="preserve">are defined </w:t>
            </w:r>
            <w:r w:rsidR="009D7B23" w:rsidRPr="009D7B23">
              <w:rPr>
                <w:lang w:eastAsia="zh-CN"/>
              </w:rPr>
              <w:t>incorrectly</w:t>
            </w:r>
            <w:r w:rsidR="009D7B23">
              <w:rPr>
                <w:lang w:eastAsia="zh-CN"/>
              </w:rPr>
              <w:t xml:space="preserve"> </w:t>
            </w:r>
            <w:r w:rsidR="002052B7">
              <w:rPr>
                <w:lang w:eastAsia="zh-CN"/>
              </w:rPr>
              <w:t xml:space="preserve">in </w:t>
            </w:r>
            <w:r w:rsidR="009D7B23">
              <w:rPr>
                <w:lang w:eastAsia="zh-CN"/>
              </w:rPr>
              <w:t xml:space="preserve">the </w:t>
            </w:r>
            <w:r w:rsidR="002052B7">
              <w:rPr>
                <w:lang w:eastAsia="zh-CN"/>
              </w:rPr>
              <w:t xml:space="preserve">re-used data types </w:t>
            </w:r>
            <w:r w:rsidR="009D7B23">
              <w:rPr>
                <w:lang w:eastAsia="zh-CN"/>
              </w:rPr>
              <w:t>table of</w:t>
            </w:r>
            <w:r w:rsidR="002052B7">
              <w:rPr>
                <w:lang w:eastAsia="zh-CN"/>
              </w:rPr>
              <w:t xml:space="preserve"> </w:t>
            </w:r>
            <w:r w:rsidR="002052B7">
              <w:t>TrafficInfluence API</w:t>
            </w:r>
            <w:r w:rsidR="00F91E80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98B755C" w14:textId="6EF8C7B7" w:rsidR="00833295" w:rsidRDefault="002052B7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duplicated </w:t>
            </w:r>
            <w:r w:rsidR="00502B9E" w:rsidRPr="001D2CEF">
              <w:t>"</w:t>
            </w:r>
            <w:r>
              <w:rPr>
                <w:lang w:eastAsia="zh-CN"/>
              </w:rPr>
              <w:t>Uinteger</w:t>
            </w:r>
            <w:r w:rsidR="00502B9E" w:rsidRPr="001D2CEF">
              <w:t>"</w:t>
            </w:r>
            <w:r>
              <w:rPr>
                <w:lang w:eastAsia="zh-CN"/>
              </w:rPr>
              <w:t xml:space="preserve"> data type </w:t>
            </w:r>
            <w:r w:rsidR="00502B9E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table 5.4.3.2-1</w:t>
            </w:r>
            <w:r w:rsidR="00502B9E">
              <w:rPr>
                <w:lang w:eastAsia="zh-CN"/>
              </w:rPr>
              <w:t>.</w:t>
            </w:r>
          </w:p>
          <w:p w14:paraId="4D459B85" w14:textId="39F8D61E" w:rsidR="00502B9E" w:rsidRDefault="00502B9E" w:rsidP="00502B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reference number of </w:t>
            </w:r>
            <w:r w:rsidRPr="001D2CEF">
              <w:t>"UintegerRm"</w:t>
            </w:r>
            <w:r>
              <w:t xml:space="preserve"> attribute in </w:t>
            </w:r>
            <w:r>
              <w:rPr>
                <w:lang w:eastAsia="zh-CN"/>
              </w:rPr>
              <w:t>table 5.4.3.2-1.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C7F5285" w:rsidR="004379AD" w:rsidRDefault="00502B9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D65A178" w:rsidR="002772A1" w:rsidRDefault="00031936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5.4.3.2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D60CE6D" w14:textId="77777777" w:rsidR="00031936" w:rsidRDefault="00031936" w:rsidP="00031936">
      <w:pPr>
        <w:pStyle w:val="4"/>
      </w:pPr>
      <w:bookmarkStart w:id="25" w:name="_Toc9720323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5.4.3.2</w:t>
      </w:r>
      <w:r>
        <w:tab/>
        <w:t>Reused data types</w:t>
      </w:r>
      <w:bookmarkEnd w:id="25"/>
    </w:p>
    <w:p w14:paraId="15DC1C4B" w14:textId="77777777" w:rsidR="00031936" w:rsidRDefault="00031936" w:rsidP="00031936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383623EA" w14:textId="77777777" w:rsidR="00031936" w:rsidRDefault="00031936" w:rsidP="00031936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90"/>
        <w:gridCol w:w="1868"/>
        <w:gridCol w:w="5071"/>
      </w:tblGrid>
      <w:tr w:rsidR="00031936" w14:paraId="1200F429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CAA78" w14:textId="77777777" w:rsidR="00031936" w:rsidRDefault="00031936" w:rsidP="00C71499">
            <w:pPr>
              <w:pStyle w:val="TAH"/>
            </w:pPr>
            <w:r>
              <w:t>Data type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464A1" w14:textId="77777777" w:rsidR="00031936" w:rsidRDefault="00031936" w:rsidP="00C71499">
            <w:pPr>
              <w:pStyle w:val="TAH"/>
            </w:pPr>
            <w:r>
              <w:t>Reference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C566AE" w14:textId="77777777" w:rsidR="00031936" w:rsidRDefault="00031936" w:rsidP="00C71499">
            <w:pPr>
              <w:pStyle w:val="TAH"/>
            </w:pPr>
            <w:r>
              <w:t>Comments</w:t>
            </w:r>
          </w:p>
        </w:tc>
      </w:tr>
      <w:tr w:rsidR="00031936" w14:paraId="7676195C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F4B" w14:textId="77777777" w:rsidR="00031936" w:rsidRDefault="00031936" w:rsidP="00C714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524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7833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031936" w14:paraId="0A2ADDFC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0A6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E74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634A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031936" w14:paraId="7E898DE9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C6B1" w14:textId="77777777" w:rsidR="00031936" w:rsidRDefault="00031936" w:rsidP="00C714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4C57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8FDB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031936" w14:paraId="07804873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1D2D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392A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6CD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5556">
              <w:rPr>
                <w:rFonts w:cs="Arial"/>
                <w:szCs w:val="18"/>
                <w:lang w:eastAsia="zh-CN"/>
              </w:rPr>
              <w:t>Identifies a period of time in units of seconds.</w:t>
            </w:r>
          </w:p>
        </w:tc>
      </w:tr>
      <w:tr w:rsidR="00031936" w14:paraId="5A6DBA44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0C50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EasIpReplacementInfo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3D2B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67DF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EAS IP replacement information.</w:t>
            </w:r>
          </w:p>
        </w:tc>
      </w:tr>
      <w:tr w:rsidR="00031936" w14:paraId="073685F8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9DE4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0FD8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870B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031936" w14:paraId="1CA1126D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2DD2" w14:textId="77777777" w:rsidR="00031936" w:rsidRDefault="00031936" w:rsidP="00C7149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AA02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C49A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031936" w14:paraId="7B4C4C26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833" w14:textId="77777777" w:rsidR="00031936" w:rsidRDefault="00031936" w:rsidP="00C7149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D1B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2F5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031936" w14:paraId="65A6012B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4444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C54A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>
              <w:t>5.17.3.3.4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087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geographical area.</w:t>
            </w:r>
          </w:p>
        </w:tc>
      </w:tr>
      <w:tr w:rsidR="00031936" w14:paraId="5EA221B8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BE91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8263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F546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31936" w14:paraId="7E1DAD66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7EE4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ABA6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C956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</w:tr>
      <w:tr w:rsidR="00031936" w14:paraId="0BFAD6C9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14FE" w14:textId="77777777" w:rsidR="00031936" w:rsidRDefault="00031936" w:rsidP="00C71499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46B1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5C9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031936" w14:paraId="141E9BF2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CC0" w14:textId="77777777" w:rsidR="00031936" w:rsidRDefault="00031936" w:rsidP="00C71499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7047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50E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031936" w14:paraId="4C2972AB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EEE" w14:textId="77777777" w:rsidR="00031936" w:rsidRDefault="00031936" w:rsidP="00C714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D42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CCEE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031936" w14:paraId="314ED0D8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EA67" w14:textId="77777777" w:rsidR="00031936" w:rsidRDefault="00031936" w:rsidP="00C7149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5AEB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B99F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031936" w14:paraId="0C3FE1FA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E45" w14:textId="77777777" w:rsidR="00031936" w:rsidRDefault="00031936" w:rsidP="00C714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21B3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88D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031936" w14:paraId="5F627930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E4C1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4AE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344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031936" w14:paraId="3D0AA341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1D32" w14:textId="77777777" w:rsidR="00031936" w:rsidRDefault="00031936" w:rsidP="00C71499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038B" w14:textId="77777777" w:rsidR="00031936" w:rsidRDefault="00031936" w:rsidP="00C7149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D96A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031936" w14:paraId="1CD178F5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63E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FC5D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E95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031936" w14:paraId="601E28EC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05C7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74AB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81A4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031936" w14:paraId="41081CC0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D65B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14C3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D0D" w14:textId="77777777" w:rsidR="00031936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031936" w:rsidDel="00031936" w14:paraId="34A93DE8" w14:textId="02F3C58E" w:rsidTr="00C71499">
        <w:trPr>
          <w:jc w:val="center"/>
          <w:del w:id="26" w:author="KDDI_r0" w:date="2022-04-22T21:28:00Z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C37F" w14:textId="755938CE" w:rsidR="00031936" w:rsidDel="00031936" w:rsidRDefault="00031936" w:rsidP="00C71499">
            <w:pPr>
              <w:pStyle w:val="TAL"/>
              <w:rPr>
                <w:del w:id="27" w:author="KDDI_r0" w:date="2022-04-22T21:28:00Z"/>
                <w:rFonts w:eastAsia="Malgun Gothic"/>
                <w:szCs w:val="18"/>
                <w:lang w:eastAsia="ko-KR"/>
              </w:rPr>
            </w:pPr>
            <w:del w:id="28" w:author="KDDI_r0" w:date="2022-04-22T21:28:00Z">
              <w:r w:rsidRPr="001D2CEF" w:rsidDel="00031936">
                <w:delText>Uinteger</w:delText>
              </w:r>
            </w:del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BF7F" w14:textId="47C4FDA3" w:rsidR="00031936" w:rsidDel="00031936" w:rsidRDefault="00031936" w:rsidP="00C71499">
            <w:pPr>
              <w:pStyle w:val="TAC"/>
              <w:rPr>
                <w:del w:id="29" w:author="KDDI_r0" w:date="2022-04-22T21:28:00Z"/>
                <w:lang w:eastAsia="zh-CN"/>
              </w:rPr>
            </w:pPr>
            <w:del w:id="30" w:author="KDDI_r0" w:date="2022-04-22T21:28:00Z">
              <w:r w:rsidDel="00031936">
                <w:delText>3GPP TS 29.571 [7]</w:delText>
              </w:r>
            </w:del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565" w14:textId="6A0DE605" w:rsidR="00031936" w:rsidDel="00031936" w:rsidRDefault="00031936" w:rsidP="00C71499">
            <w:pPr>
              <w:pStyle w:val="TAL"/>
              <w:rPr>
                <w:del w:id="31" w:author="KDDI_r0" w:date="2022-04-22T21:28:00Z"/>
              </w:rPr>
            </w:pPr>
            <w:del w:id="32" w:author="KDDI_r0" w:date="2022-04-22T21:28:00Z">
              <w:r w:rsidRPr="001D2CEF" w:rsidDel="00031936">
                <w:delText>Unsigned Integer, i.e. only value 0 and integers above 0 are permissible.</w:delText>
              </w:r>
            </w:del>
          </w:p>
          <w:p w14:paraId="76D71764" w14:textId="169F93BF" w:rsidR="00031936" w:rsidDel="00031936" w:rsidRDefault="00031936" w:rsidP="00C71499">
            <w:pPr>
              <w:pStyle w:val="TAL"/>
              <w:rPr>
                <w:del w:id="33" w:author="KDDI_r0" w:date="2022-04-22T21:28:00Z"/>
                <w:rFonts w:cs="Arial"/>
                <w:szCs w:val="18"/>
                <w:lang w:eastAsia="zh-CN"/>
              </w:rPr>
            </w:pPr>
            <w:del w:id="34" w:author="KDDI_r0" w:date="2022-04-22T21:28:00Z">
              <w:r w:rsidRPr="00867FDE" w:rsidDel="00031936">
                <w:delText xml:space="preserve">Minimum = </w:delText>
              </w:r>
              <w:r w:rsidDel="00031936">
                <w:delText>0</w:delText>
              </w:r>
              <w:r w:rsidRPr="00867FDE" w:rsidDel="00031936">
                <w:delText>.</w:delText>
              </w:r>
            </w:del>
          </w:p>
        </w:tc>
      </w:tr>
      <w:tr w:rsidR="00031936" w:rsidDel="00022CCF" w14:paraId="5E3914BC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BA62" w14:textId="77777777" w:rsidR="00031936" w:rsidDel="00022CCF" w:rsidRDefault="00031936" w:rsidP="00C71499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17EB" w14:textId="50A9BB1E" w:rsidR="00031936" w:rsidDel="00022CCF" w:rsidRDefault="00031936" w:rsidP="00C71499">
            <w:pPr>
              <w:pStyle w:val="TAC"/>
              <w:rPr>
                <w:lang w:eastAsia="zh-CN"/>
              </w:rPr>
            </w:pPr>
            <w:r>
              <w:t>3GPP TS 29.571 [</w:t>
            </w:r>
            <w:ins w:id="35" w:author="KDDI_r0" w:date="2022-04-22T21:28:00Z">
              <w:r>
                <w:t>8</w:t>
              </w:r>
            </w:ins>
            <w:del w:id="36" w:author="KDDI_r0" w:date="2022-04-22T21:28:00Z">
              <w:r w:rsidDel="00031936">
                <w:delText>7</w:delText>
              </w:r>
            </w:del>
            <w: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75CD" w14:textId="77777777" w:rsidR="00031936" w:rsidDel="00022CCF" w:rsidRDefault="00031936" w:rsidP="00C714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31936" w14:paraId="13A23F06" w14:textId="77777777" w:rsidTr="00C71499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5347" w14:textId="77777777" w:rsidR="00031936" w:rsidRDefault="00031936" w:rsidP="00C71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A29D" w14:textId="77777777" w:rsidR="00031936" w:rsidRDefault="00031936" w:rsidP="00C714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1004" w14:textId="77777777" w:rsidR="00031936" w:rsidRDefault="00031936" w:rsidP="00C714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031936" w14:paraId="2A312DFF" w14:textId="77777777" w:rsidTr="00C7149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8D4A" w14:textId="77777777" w:rsidR="00031936" w:rsidRDefault="00031936" w:rsidP="00C7149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</w:tbl>
    <w:p w14:paraId="3BBE4882" w14:textId="77777777" w:rsidR="00031936" w:rsidRDefault="00031936" w:rsidP="00031936"/>
    <w:bookmarkEnd w:id="24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E155" w14:textId="77777777" w:rsidR="00922477" w:rsidRDefault="00922477">
      <w:r>
        <w:separator/>
      </w:r>
    </w:p>
  </w:endnote>
  <w:endnote w:type="continuationSeparator" w:id="0">
    <w:p w14:paraId="0FA0A994" w14:textId="77777777" w:rsidR="00922477" w:rsidRDefault="0092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7DD7" w14:textId="77777777" w:rsidR="00922477" w:rsidRDefault="00922477">
      <w:r>
        <w:separator/>
      </w:r>
    </w:p>
  </w:footnote>
  <w:footnote w:type="continuationSeparator" w:id="0">
    <w:p w14:paraId="7993C6E1" w14:textId="77777777" w:rsidR="00922477" w:rsidRDefault="0092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28B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477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465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4C3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1293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116</cp:revision>
  <cp:lastPrinted>1899-12-31T23:00:00Z</cp:lastPrinted>
  <dcterms:created xsi:type="dcterms:W3CDTF">2021-12-25T19:54:00Z</dcterms:created>
  <dcterms:modified xsi:type="dcterms:W3CDTF">2022-05-04T08:22:00Z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